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A6384B9"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3147CF">
        <w:rPr>
          <w:b/>
          <w:noProof/>
          <w:sz w:val="24"/>
        </w:rPr>
        <w:t>242</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E9F247" w:rsidR="001E41F3" w:rsidRPr="00410371" w:rsidRDefault="00816650" w:rsidP="00377102">
            <w:pPr>
              <w:pStyle w:val="CRCoverPage"/>
              <w:spacing w:after="0"/>
              <w:jc w:val="center"/>
              <w:rPr>
                <w:b/>
                <w:noProof/>
                <w:sz w:val="28"/>
                <w:lang w:eastAsia="zh-CN"/>
              </w:rPr>
            </w:pPr>
            <w:r>
              <w:rPr>
                <w:b/>
                <w:noProof/>
                <w:sz w:val="28"/>
                <w:lang w:eastAsia="zh-CN"/>
              </w:rPr>
              <w:t>29.504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59D2D1" w:rsidR="001E41F3" w:rsidRPr="00410371" w:rsidRDefault="00377102" w:rsidP="00377102">
            <w:pPr>
              <w:pStyle w:val="CRCoverPage"/>
              <w:spacing w:after="0"/>
              <w:jc w:val="center"/>
              <w:rPr>
                <w:noProof/>
              </w:rPr>
            </w:pPr>
            <w:r w:rsidRPr="00377102">
              <w:rPr>
                <w:b/>
                <w:noProof/>
                <w:sz w:val="28"/>
                <w:lang w:eastAsia="zh-CN"/>
              </w:rPr>
              <w:t>0215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37EB80" w:rsidR="001E41F3" w:rsidRPr="00410371" w:rsidRDefault="00816650" w:rsidP="0081665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9B006" w:rsidR="001E41F3" w:rsidRPr="00410371" w:rsidRDefault="00816650" w:rsidP="00816650">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D0956" w:rsidR="001E41F3" w:rsidRDefault="00816650">
            <w:pPr>
              <w:pStyle w:val="CRCoverPage"/>
              <w:spacing w:after="0"/>
              <w:ind w:left="100"/>
              <w:rPr>
                <w:noProof/>
              </w:rPr>
            </w:pPr>
            <w:r>
              <w:t xml:space="preserve">Add </w:t>
            </w:r>
            <w:proofErr w:type="spellStart"/>
            <w:r w:rsidRPr="009C308D">
              <w:t>CommonEASDNAI</w:t>
            </w:r>
            <w:proofErr w:type="spellEnd"/>
            <w:r>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907CC" w:rsidR="001E41F3" w:rsidRDefault="00816650">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3C2AB" w:rsidR="001E41F3" w:rsidRDefault="00D84676">
            <w:pPr>
              <w:pStyle w:val="CRCoverPage"/>
              <w:spacing w:after="0"/>
              <w:ind w:left="100"/>
              <w:rPr>
                <w:noProof/>
              </w:rPr>
            </w:pPr>
            <w:r w:rsidRPr="00D8467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48262D" w:rsidR="001E41F3" w:rsidRDefault="00816650">
            <w:pPr>
              <w:pStyle w:val="CRCoverPage"/>
              <w:spacing w:after="0"/>
              <w:ind w:left="100"/>
              <w:rPr>
                <w:noProof/>
              </w:rPr>
            </w:pPr>
            <w:r>
              <w:rPr>
                <w:noProof/>
              </w:rPr>
              <w:t>2023-</w:t>
            </w:r>
            <w:r w:rsidR="00FE400F">
              <w:rPr>
                <w:noProof/>
              </w:rPr>
              <w:t>0</w:t>
            </w:r>
            <w:r>
              <w:rPr>
                <w:noProof/>
              </w:rPr>
              <w:t>4-</w:t>
            </w:r>
            <w:r w:rsidR="00FE400F">
              <w:rPr>
                <w:noProof/>
              </w:rPr>
              <w:t>0</w:t>
            </w:r>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96940" w:rsidR="001E41F3" w:rsidRDefault="00816650" w:rsidP="00816650">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17A1BA" w:rsidR="001E41F3" w:rsidRDefault="00816650" w:rsidP="0081665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1D0621" w:rsidR="001E41F3" w:rsidRDefault="00816650" w:rsidP="00CE164E">
            <w:pPr>
              <w:pStyle w:val="CRCoverPage"/>
              <w:spacing w:after="0"/>
              <w:ind w:left="100"/>
              <w:rPr>
                <w:noProof/>
              </w:rPr>
            </w:pPr>
            <w:proofErr w:type="spellStart"/>
            <w:r w:rsidRPr="009C308D">
              <w:t>CommonEASDNAI</w:t>
            </w:r>
            <w:proofErr w:type="spellEnd"/>
            <w:r w:rsidR="00CE164E">
              <w:t xml:space="preserve"> feature is used in 29.519.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C098D" w:rsidR="001E41F3" w:rsidRDefault="00CE164E">
            <w:pPr>
              <w:pStyle w:val="CRCoverPage"/>
              <w:spacing w:after="0"/>
              <w:ind w:left="100"/>
              <w:rPr>
                <w:noProof/>
              </w:rPr>
            </w:pPr>
            <w:proofErr w:type="spellStart"/>
            <w:r w:rsidRPr="009C308D">
              <w:t>CommonEASDNAI</w:t>
            </w:r>
            <w:proofErr w:type="spellEnd"/>
            <w:r>
              <w:t xml:space="preserve"> feature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36533" w:rsidR="001E41F3" w:rsidRDefault="0058775D">
            <w:pPr>
              <w:pStyle w:val="CRCoverPage"/>
              <w:spacing w:after="0"/>
              <w:ind w:left="100"/>
              <w:rPr>
                <w:noProof/>
              </w:rPr>
            </w:pPr>
            <w:proofErr w:type="spellStart"/>
            <w:r w:rsidRPr="009C308D">
              <w:t>CommonEASDNAI</w:t>
            </w:r>
            <w:proofErr w:type="spellEnd"/>
            <w:r>
              <w:t xml:space="preserve"> feature can</w:t>
            </w:r>
            <w:r w:rsidR="00181E6B">
              <w:t>no</w:t>
            </w:r>
            <w:r>
              <w:t>t be negotiated.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17022" w:rsidR="001E41F3" w:rsidRDefault="0058775D">
            <w:pPr>
              <w:pStyle w:val="CRCoverPage"/>
              <w:spacing w:after="0"/>
              <w:ind w:left="100"/>
              <w:rPr>
                <w:noProof/>
                <w:lang w:eastAsia="zh-CN"/>
              </w:rPr>
            </w:pPr>
            <w:r>
              <w:rPr>
                <w:rFonts w:hint="eastAsia"/>
                <w:noProof/>
                <w:lang w:eastAsia="zh-CN"/>
              </w:rPr>
              <w:t>6</w:t>
            </w:r>
            <w:r>
              <w:rPr>
                <w:noProof/>
                <w:lang w:eastAsia="zh-CN"/>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DCAAB2" w:rsidR="001E41F3" w:rsidRDefault="00181E6B">
            <w:pPr>
              <w:pStyle w:val="CRCoverPage"/>
              <w:spacing w:after="0"/>
              <w:ind w:left="100"/>
              <w:rPr>
                <w:noProof/>
              </w:rPr>
            </w:pPr>
            <w:r>
              <w:rPr>
                <w:noProof/>
              </w:rPr>
              <w:t>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F8E784" w14:textId="77777777" w:rsidR="00CE164E" w:rsidRPr="0042466D" w:rsidRDefault="00CE164E" w:rsidP="00CE16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336C2EA" w14:textId="77777777" w:rsidR="00CE164E" w:rsidRPr="001F16C3" w:rsidRDefault="00CE164E" w:rsidP="00CE164E">
      <w:pPr>
        <w:pStyle w:val="3"/>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r w:rsidRPr="001F16C3">
        <w:t>6.1.</w:t>
      </w:r>
      <w:r w:rsidRPr="001F16C3">
        <w:rPr>
          <w:lang w:eastAsia="zh-CN"/>
        </w:rPr>
        <w:t>8</w:t>
      </w:r>
      <w:r w:rsidRPr="001F16C3">
        <w:tab/>
        <w:t>Feature negotiation</w:t>
      </w:r>
      <w:bookmarkEnd w:id="1"/>
      <w:bookmarkEnd w:id="2"/>
      <w:bookmarkEnd w:id="3"/>
      <w:bookmarkEnd w:id="4"/>
      <w:bookmarkEnd w:id="5"/>
      <w:bookmarkEnd w:id="6"/>
      <w:bookmarkEnd w:id="7"/>
      <w:bookmarkEnd w:id="8"/>
      <w:bookmarkEnd w:id="9"/>
    </w:p>
    <w:p w14:paraId="36E04CDF" w14:textId="77777777" w:rsidR="00CE164E" w:rsidRPr="001F16C3" w:rsidRDefault="00CE164E" w:rsidP="00CE164E">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55F1D3E3" w14:textId="77777777" w:rsidR="00CE164E" w:rsidRDefault="00CE164E" w:rsidP="00CE164E">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CE164E" w:rsidRPr="00CB6975" w14:paraId="19D30BD7"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395A933E" w14:textId="77777777" w:rsidR="00CE164E" w:rsidRPr="00CB6975" w:rsidRDefault="00CE164E" w:rsidP="00FD4BD6">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62CF7AF4" w14:textId="77777777" w:rsidR="00CE164E" w:rsidRPr="00CB6975" w:rsidRDefault="00CE164E" w:rsidP="00FD4BD6">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ACBCC7" w14:textId="77777777" w:rsidR="00CE164E" w:rsidRPr="00CB6975" w:rsidRDefault="00CE164E" w:rsidP="00FD4BD6">
            <w:pPr>
              <w:keepNext/>
              <w:keepLines/>
              <w:spacing w:after="0"/>
              <w:jc w:val="center"/>
              <w:rPr>
                <w:rFonts w:ascii="Arial" w:hAnsi="Arial"/>
                <w:b/>
                <w:noProof/>
                <w:sz w:val="18"/>
              </w:rPr>
            </w:pPr>
            <w:r w:rsidRPr="00CB6975">
              <w:rPr>
                <w:rFonts w:ascii="Arial" w:hAnsi="Arial"/>
                <w:b/>
                <w:noProof/>
                <w:sz w:val="18"/>
              </w:rPr>
              <w:t>Description</w:t>
            </w:r>
          </w:p>
        </w:tc>
      </w:tr>
      <w:tr w:rsidR="00CE164E" w:rsidRPr="00CB6975" w14:paraId="2BE3D294"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hideMark/>
          </w:tcPr>
          <w:p w14:paraId="507A0003" w14:textId="77777777" w:rsidR="00CE164E" w:rsidRPr="00CB6975" w:rsidRDefault="00CE164E" w:rsidP="00FD4BD6">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735F42D0" w14:textId="77777777" w:rsidR="00CE164E" w:rsidRPr="00CB6975" w:rsidRDefault="00CE164E" w:rsidP="00FD4BD6">
            <w:pPr>
              <w:pStyle w:val="TAL"/>
            </w:pPr>
            <w:proofErr w:type="spellStart"/>
            <w:r w:rsidRPr="00CB6975">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8930998" w14:textId="77777777" w:rsidR="00CE164E" w:rsidRPr="00CB6975" w:rsidRDefault="00CE164E" w:rsidP="00FD4BD6">
            <w:pPr>
              <w:pStyle w:val="TAL"/>
              <w:rPr>
                <w:lang w:eastAsia="zh-CN"/>
              </w:rPr>
            </w:pPr>
            <w:r w:rsidRPr="00CB6975">
              <w:rPr>
                <w:szCs w:val="18"/>
              </w:rPr>
              <w:t>This feature indicates the support of the complete removal of a Policy Data resource.</w:t>
            </w:r>
          </w:p>
        </w:tc>
      </w:tr>
      <w:tr w:rsidR="00CE164E" w:rsidRPr="00CB6975" w14:paraId="1CF86E02"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hideMark/>
          </w:tcPr>
          <w:p w14:paraId="5E1240BF" w14:textId="77777777" w:rsidR="00CE164E" w:rsidRPr="00CB6975" w:rsidRDefault="00CE164E" w:rsidP="00FD4BD6">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D4AB613" w14:textId="77777777" w:rsidR="00CE164E" w:rsidRPr="00CB6975" w:rsidRDefault="00CE164E" w:rsidP="00FD4BD6">
            <w:pPr>
              <w:pStyle w:val="TAL"/>
            </w:pPr>
            <w:proofErr w:type="spellStart"/>
            <w:r w:rsidRPr="00CB6975">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637FD2D" w14:textId="77777777" w:rsidR="00CE164E" w:rsidRPr="00CB6975" w:rsidRDefault="00CE164E" w:rsidP="00FD4BD6">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CE164E" w:rsidRPr="00CB6975" w14:paraId="6058C3EC"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hideMark/>
          </w:tcPr>
          <w:p w14:paraId="01A10139" w14:textId="77777777" w:rsidR="00CE164E" w:rsidRPr="00CB6975" w:rsidRDefault="00CE164E" w:rsidP="00FD4BD6">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18B8878E" w14:textId="77777777" w:rsidR="00CE164E" w:rsidRPr="00CB6975" w:rsidRDefault="00CE164E" w:rsidP="00FD4BD6">
            <w:pPr>
              <w:pStyle w:val="TAL"/>
              <w:rPr>
                <w:szCs w:val="18"/>
              </w:rPr>
            </w:pPr>
            <w:proofErr w:type="spellStart"/>
            <w:r w:rsidRPr="00CB6975">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A350DA1" w14:textId="77777777" w:rsidR="00CE164E" w:rsidRPr="00CB6975" w:rsidRDefault="00CE164E" w:rsidP="00FD4BD6">
            <w:pPr>
              <w:pStyle w:val="TAL"/>
              <w:rPr>
                <w:szCs w:val="18"/>
              </w:rPr>
            </w:pPr>
            <w:r w:rsidRPr="00CB6975">
              <w:rPr>
                <w:lang w:eastAsia="zh-CN"/>
              </w:rPr>
              <w:t>This feature supports the additional protocol matching condition for the domain name in PFD data.</w:t>
            </w:r>
          </w:p>
        </w:tc>
      </w:tr>
      <w:tr w:rsidR="00CE164E" w:rsidRPr="00CB6975" w14:paraId="6E8252CF"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hideMark/>
          </w:tcPr>
          <w:p w14:paraId="486122A7" w14:textId="77777777" w:rsidR="00CE164E" w:rsidRPr="00CB6975" w:rsidRDefault="00CE164E" w:rsidP="00FD4BD6">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517B4C6A" w14:textId="77777777" w:rsidR="00CE164E" w:rsidRPr="00CB6975" w:rsidRDefault="00CE164E" w:rsidP="00FD4BD6">
            <w:pPr>
              <w:pStyle w:val="TAL"/>
              <w:rPr>
                <w:szCs w:val="18"/>
              </w:rPr>
            </w:pPr>
            <w:proofErr w:type="spellStart"/>
            <w:r w:rsidRPr="00CB6975">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22F5FFE" w14:textId="77777777" w:rsidR="00CE164E" w:rsidRPr="00CB6975" w:rsidRDefault="00CE164E" w:rsidP="00FD4BD6">
            <w:pPr>
              <w:pStyle w:val="TAL"/>
              <w:rPr>
                <w:szCs w:val="18"/>
              </w:rPr>
            </w:pPr>
            <w:r w:rsidRPr="00CB6975">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CB6975">
              <w:t>SessionManagementPolicyDataPatch</w:t>
            </w:r>
            <w:proofErr w:type="spellEnd"/>
            <w:r w:rsidRPr="00CB6975">
              <w:t xml:space="preserve"> feature to update Background Data Transfer data within the Session Management Policy Data.</w:t>
            </w:r>
          </w:p>
        </w:tc>
      </w:tr>
      <w:tr w:rsidR="00CE164E" w:rsidRPr="00CB6975" w14:paraId="64BFC04A"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hideMark/>
          </w:tcPr>
          <w:p w14:paraId="18AFD09B" w14:textId="77777777" w:rsidR="00CE164E" w:rsidRPr="00CB6975" w:rsidRDefault="00CE164E" w:rsidP="00FD4BD6">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BE28906" w14:textId="77777777" w:rsidR="00CE164E" w:rsidRPr="00CB6975" w:rsidRDefault="00CE164E" w:rsidP="00FD4BD6">
            <w:pPr>
              <w:pStyle w:val="TAL"/>
              <w:rPr>
                <w:lang w:eastAsia="zh-CN"/>
              </w:rPr>
            </w:pPr>
            <w:proofErr w:type="spellStart"/>
            <w:r w:rsidRPr="00CB6975">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CAF864B" w14:textId="77777777" w:rsidR="00CE164E" w:rsidRPr="00CB6975" w:rsidRDefault="00CE164E" w:rsidP="00FD4BD6">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CE164E" w:rsidRPr="00CB6975" w14:paraId="1EBA380C"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hideMark/>
          </w:tcPr>
          <w:p w14:paraId="2B40B6F1" w14:textId="77777777" w:rsidR="00CE164E" w:rsidRPr="00CB6975" w:rsidRDefault="00CE164E" w:rsidP="00FD4BD6">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6CB71024" w14:textId="77777777" w:rsidR="00CE164E" w:rsidRPr="00CB6975" w:rsidRDefault="00CE164E" w:rsidP="00FD4BD6">
            <w:pPr>
              <w:pStyle w:val="TAL"/>
            </w:pPr>
            <w:proofErr w:type="spellStart"/>
            <w:r w:rsidRPr="00CB6975">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5F3380E" w14:textId="77777777" w:rsidR="00CE164E" w:rsidRPr="00CB6975" w:rsidRDefault="00CE164E" w:rsidP="00FD4BD6">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CE164E" w:rsidRPr="00CB6975" w14:paraId="305CD433"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hideMark/>
          </w:tcPr>
          <w:p w14:paraId="6904D85C" w14:textId="77777777" w:rsidR="00CE164E" w:rsidRPr="00CB6975" w:rsidRDefault="00CE164E" w:rsidP="00FD4BD6">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79ED1D81" w14:textId="77777777" w:rsidR="00CE164E" w:rsidRPr="00CB6975" w:rsidRDefault="00CE164E" w:rsidP="00FD4BD6">
            <w:pPr>
              <w:pStyle w:val="TAL"/>
              <w:rPr>
                <w:szCs w:val="18"/>
              </w:rPr>
            </w:pPr>
            <w:proofErr w:type="spellStart"/>
            <w:r w:rsidRPr="00CB6975">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891E722" w14:textId="77777777" w:rsidR="00CE164E" w:rsidRPr="00CB6975" w:rsidRDefault="00CE164E" w:rsidP="00FD4BD6">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CE164E" w:rsidRPr="00CB6975" w14:paraId="3461864B"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hideMark/>
          </w:tcPr>
          <w:p w14:paraId="744581FD" w14:textId="77777777" w:rsidR="00CE164E" w:rsidRPr="00CB6975" w:rsidRDefault="00CE164E" w:rsidP="00FD4BD6">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998C278" w14:textId="77777777" w:rsidR="00CE164E" w:rsidRPr="00CB6975" w:rsidRDefault="00CE164E" w:rsidP="00FD4BD6">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64693D4C" w14:textId="77777777" w:rsidR="00CE164E" w:rsidRPr="00CB6975" w:rsidRDefault="00CE164E" w:rsidP="00FD4BD6">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CE164E" w:rsidRPr="00CB6975" w14:paraId="64F6C368"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hideMark/>
          </w:tcPr>
          <w:p w14:paraId="1C69C47D" w14:textId="77777777" w:rsidR="00CE164E" w:rsidRPr="00CB6975" w:rsidRDefault="00CE164E" w:rsidP="00FD4BD6">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20A3AFB3" w14:textId="77777777" w:rsidR="00CE164E" w:rsidRPr="00CB6975" w:rsidRDefault="00CE164E" w:rsidP="00FD4BD6">
            <w:pPr>
              <w:pStyle w:val="TAL"/>
              <w:rPr>
                <w:szCs w:val="18"/>
              </w:rPr>
            </w:pPr>
            <w:proofErr w:type="spellStart"/>
            <w:r w:rsidRPr="00CB6975">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2983A06" w14:textId="77777777" w:rsidR="00CE164E" w:rsidRPr="00CB6975" w:rsidRDefault="00CE164E" w:rsidP="00FD4BD6">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CE164E" w:rsidRPr="00CB6975" w14:paraId="0AF1BAD4"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hideMark/>
          </w:tcPr>
          <w:p w14:paraId="69B354B4" w14:textId="77777777" w:rsidR="00CE164E" w:rsidRPr="00CB6975" w:rsidRDefault="00CE164E" w:rsidP="00FD4BD6">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1FC57B1F" w14:textId="77777777" w:rsidR="00CE164E" w:rsidRPr="00CB6975" w:rsidRDefault="00CE164E" w:rsidP="00FD4BD6">
            <w:pPr>
              <w:pStyle w:val="TAL"/>
              <w:rPr>
                <w:lang w:eastAsia="zh-CN"/>
              </w:rPr>
            </w:pPr>
            <w:proofErr w:type="spellStart"/>
            <w:r w:rsidRPr="00CB6975">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6112628" w14:textId="77777777" w:rsidR="00CE164E" w:rsidRPr="00CB6975" w:rsidRDefault="00CE164E" w:rsidP="00FD4BD6">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CE164E" w:rsidRPr="00CB6975" w14:paraId="3E78C6BC"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hideMark/>
          </w:tcPr>
          <w:p w14:paraId="769918E0" w14:textId="77777777" w:rsidR="00CE164E" w:rsidRPr="00CB6975" w:rsidRDefault="00CE164E" w:rsidP="00FD4BD6">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6A5C3C9D" w14:textId="77777777" w:rsidR="00CE164E" w:rsidRPr="00CB6975" w:rsidRDefault="00CE164E" w:rsidP="00FD4BD6">
            <w:pPr>
              <w:pStyle w:val="TAL"/>
              <w:rPr>
                <w:szCs w:val="18"/>
              </w:rPr>
            </w:pPr>
            <w:proofErr w:type="spellStart"/>
            <w:r w:rsidRPr="00CB6975">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F8E3AF5" w14:textId="77777777" w:rsidR="00CE164E" w:rsidRPr="00CB6975" w:rsidRDefault="00CE164E" w:rsidP="00FD4BD6">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CE164E" w:rsidRPr="00CB6975" w14:paraId="1EE1C346"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hideMark/>
          </w:tcPr>
          <w:p w14:paraId="3A6CEC58" w14:textId="77777777" w:rsidR="00CE164E" w:rsidRPr="00CB6975" w:rsidRDefault="00CE164E" w:rsidP="00FD4BD6">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FB3C1D5" w14:textId="77777777" w:rsidR="00CE164E" w:rsidRPr="00CB6975" w:rsidRDefault="00CE164E" w:rsidP="00FD4BD6">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E200EBA" w14:textId="77777777" w:rsidR="00CE164E" w:rsidRPr="00CB6975" w:rsidRDefault="00CE164E" w:rsidP="00FD4BD6">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CE164E" w:rsidRPr="00CB6975" w14:paraId="78F998A4"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hideMark/>
          </w:tcPr>
          <w:p w14:paraId="560D15C4" w14:textId="77777777" w:rsidR="00CE164E" w:rsidRPr="00CB6975" w:rsidRDefault="00CE164E" w:rsidP="00FD4BD6">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F08E907" w14:textId="77777777" w:rsidR="00CE164E" w:rsidRPr="00CB6975" w:rsidRDefault="00CE164E" w:rsidP="00FD4BD6">
            <w:pPr>
              <w:pStyle w:val="TAL"/>
            </w:pPr>
            <w:proofErr w:type="spellStart"/>
            <w:r w:rsidRPr="00CB6975">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3E08FCE" w14:textId="77777777" w:rsidR="00CE164E" w:rsidRPr="00CB6975" w:rsidRDefault="00CE164E" w:rsidP="00FD4BD6">
            <w:pPr>
              <w:pStyle w:val="TAL"/>
              <w:rPr>
                <w:szCs w:val="18"/>
              </w:rPr>
            </w:pPr>
            <w:r w:rsidRPr="00CB6975">
              <w:rPr>
                <w:szCs w:val="18"/>
              </w:rPr>
              <w:t xml:space="preserve">This feature indicates the support of the notification of data changes in the </w:t>
            </w:r>
            <w:proofErr w:type="spellStart"/>
            <w:r w:rsidRPr="00CB6975">
              <w:rPr>
                <w:szCs w:val="18"/>
              </w:rPr>
              <w:t>OperatorSpecificData</w:t>
            </w:r>
            <w:proofErr w:type="spellEnd"/>
            <w:r w:rsidRPr="00CB6975">
              <w:rPr>
                <w:szCs w:val="18"/>
              </w:rPr>
              <w:t xml:space="preserve">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CE164E" w:rsidRPr="00CB6975" w14:paraId="48C66236"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tcPr>
          <w:p w14:paraId="1A61BE5F" w14:textId="77777777" w:rsidR="00CE164E" w:rsidRPr="00CB6975" w:rsidRDefault="00CE164E" w:rsidP="00FD4BD6">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2D1007B" w14:textId="77777777" w:rsidR="00CE164E" w:rsidRPr="00CB6975" w:rsidRDefault="00CE164E" w:rsidP="00FD4BD6">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170C2A7B" w14:textId="77777777" w:rsidR="00CE164E" w:rsidRPr="00CB6975" w:rsidRDefault="00CE164E" w:rsidP="00FD4BD6">
            <w:pPr>
              <w:pStyle w:val="TAL"/>
              <w:rPr>
                <w:szCs w:val="18"/>
              </w:rPr>
            </w:pPr>
            <w:r>
              <w:rPr>
                <w:rFonts w:hint="eastAsia"/>
                <w:szCs w:val="18"/>
                <w:lang w:eastAsia="zh-CN"/>
              </w:rPr>
              <w:t>Reserved</w:t>
            </w:r>
          </w:p>
        </w:tc>
      </w:tr>
      <w:tr w:rsidR="00CE164E" w:rsidRPr="00CB6975" w14:paraId="21E59373"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tcPr>
          <w:p w14:paraId="7DB28DED" w14:textId="77777777" w:rsidR="00CE164E" w:rsidRPr="00CB6975" w:rsidRDefault="00CE164E" w:rsidP="00FD4BD6">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5FBB4E8" w14:textId="77777777" w:rsidR="00CE164E" w:rsidRPr="00CB6975" w:rsidRDefault="00CE164E" w:rsidP="00FD4BD6">
            <w:pPr>
              <w:pStyle w:val="TAL"/>
              <w:rPr>
                <w:lang w:eastAsia="zh-CN"/>
              </w:rPr>
            </w:pPr>
            <w:proofErr w:type="spellStart"/>
            <w:r w:rsidRPr="00CB6975">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64581334" w14:textId="77777777" w:rsidR="00CE164E" w:rsidRPr="00CB6975" w:rsidRDefault="00CE164E" w:rsidP="00FD4BD6">
            <w:pPr>
              <w:pStyle w:val="TAL"/>
              <w:rPr>
                <w:szCs w:val="18"/>
              </w:rPr>
            </w:pPr>
            <w:r w:rsidRPr="00CB6975">
              <w:rPr>
                <w:szCs w:val="18"/>
              </w:rPr>
              <w:t xml:space="preserve">This feature indicates the support of the creation and the removal of the </w:t>
            </w:r>
            <w:proofErr w:type="spellStart"/>
            <w:r w:rsidRPr="00CB6975">
              <w:rPr>
                <w:szCs w:val="18"/>
              </w:rPr>
              <w:t>OperatorSpecificData</w:t>
            </w:r>
            <w:proofErr w:type="spellEnd"/>
            <w:r w:rsidRPr="00CB6975">
              <w:rPr>
                <w:szCs w:val="18"/>
              </w:rPr>
              <w:t xml:space="preserve">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CE164E" w:rsidRPr="00CB6975" w14:paraId="2F8A4660"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tcPr>
          <w:p w14:paraId="7F566948" w14:textId="77777777" w:rsidR="00CE164E" w:rsidRPr="00CB6975" w:rsidRDefault="00CE164E" w:rsidP="00FD4BD6">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3111EC70" w14:textId="77777777" w:rsidR="00CE164E" w:rsidRPr="00CB6975" w:rsidRDefault="00CE164E" w:rsidP="00FD4BD6">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17A85324" w14:textId="77777777" w:rsidR="00CE164E" w:rsidRPr="00CB6975" w:rsidRDefault="00CE164E" w:rsidP="00FD4BD6">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CE164E" w:rsidRPr="00CB6975" w14:paraId="73B0E234"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tcPr>
          <w:p w14:paraId="66BA907D" w14:textId="77777777" w:rsidR="00CE164E" w:rsidRPr="00CB6975" w:rsidRDefault="00CE164E" w:rsidP="00FD4BD6">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E45ED6B" w14:textId="77777777" w:rsidR="00CE164E" w:rsidRPr="00CB6975" w:rsidRDefault="00CE164E" w:rsidP="00FD4BD6">
            <w:pPr>
              <w:pStyle w:val="TAL"/>
              <w:rPr>
                <w:lang w:eastAsia="zh-CN"/>
              </w:rPr>
            </w:pPr>
            <w:proofErr w:type="spellStart"/>
            <w:r w:rsidRPr="00CB6975">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7BB1EBD2" w14:textId="77777777" w:rsidR="00CE164E" w:rsidRPr="00CB6975" w:rsidRDefault="00CE164E" w:rsidP="00FD4BD6">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CE164E" w:rsidRPr="00CB6975" w14:paraId="61DF46A0"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tcPr>
          <w:p w14:paraId="63E2DC1A" w14:textId="77777777" w:rsidR="00CE164E" w:rsidRPr="00CB6975" w:rsidRDefault="00CE164E" w:rsidP="00FD4BD6">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122AAFD" w14:textId="77777777" w:rsidR="00CE164E" w:rsidRPr="00CB6975" w:rsidRDefault="00CE164E" w:rsidP="00FD4BD6">
            <w:pPr>
              <w:pStyle w:val="TAL"/>
              <w:rPr>
                <w:lang w:eastAsia="zh-CN"/>
              </w:rPr>
            </w:pPr>
            <w:proofErr w:type="spellStart"/>
            <w:r w:rsidRPr="00CB6975">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7A0661B5" w14:textId="77777777" w:rsidR="00CE164E" w:rsidRPr="00CB6975" w:rsidRDefault="00CE164E" w:rsidP="00FD4BD6">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w:t>
            </w:r>
            <w:proofErr w:type="spellStart"/>
            <w:r>
              <w:t>OpSpecDataMapNotification</w:t>
            </w:r>
            <w:proofErr w:type="spellEnd"/>
            <w:r>
              <w:t xml:space="preserve"> feature</w:t>
            </w:r>
          </w:p>
        </w:tc>
      </w:tr>
      <w:tr w:rsidR="00CE164E" w:rsidRPr="00CB6975" w14:paraId="434761F6"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tcPr>
          <w:p w14:paraId="4DA55B4A" w14:textId="77777777" w:rsidR="00CE164E" w:rsidRPr="00CB6975" w:rsidRDefault="00CE164E" w:rsidP="00FD4BD6">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5BAC06B0" w14:textId="77777777" w:rsidR="00CE164E" w:rsidRPr="00CB6975" w:rsidRDefault="00CE164E" w:rsidP="00FD4BD6">
            <w:pPr>
              <w:pStyle w:val="TAL"/>
              <w:rPr>
                <w:rFonts w:cs="Arial"/>
                <w:szCs w:val="18"/>
              </w:rPr>
            </w:pPr>
            <w:proofErr w:type="spellStart"/>
            <w:r w:rsidRPr="00CB6975">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718981D9" w14:textId="77777777" w:rsidR="00CE164E" w:rsidRPr="00CB6975" w:rsidRDefault="00CE164E" w:rsidP="00FD4BD6">
            <w:pPr>
              <w:pStyle w:val="TAL"/>
              <w:rPr>
                <w:szCs w:val="18"/>
              </w:rPr>
            </w:pPr>
            <w:r w:rsidRPr="00CB6975">
              <w:t xml:space="preserve">This feature indicates the support of UE 5G </w:t>
            </w:r>
            <w:proofErr w:type="spellStart"/>
            <w:r w:rsidRPr="00CB6975">
              <w:t>ProSe</w:t>
            </w:r>
            <w:proofErr w:type="spellEnd"/>
            <w:r w:rsidRPr="00CB6975">
              <w:t xml:space="preserve"> policies and subscription information. </w:t>
            </w:r>
            <w:r w:rsidRPr="00CB6975">
              <w:rPr>
                <w:szCs w:val="18"/>
              </w:rPr>
              <w:t xml:space="preserve">It applies for Policy Data resources as specified in </w:t>
            </w:r>
            <w:r w:rsidRPr="00CB6975">
              <w:t>3GPP TS 29.519 [3].</w:t>
            </w:r>
          </w:p>
        </w:tc>
      </w:tr>
      <w:tr w:rsidR="00CE164E" w:rsidRPr="00CB6975" w14:paraId="63A4C015"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tcPr>
          <w:p w14:paraId="2485E539" w14:textId="77777777" w:rsidR="00CE164E" w:rsidRPr="00CB6975" w:rsidRDefault="00CE164E" w:rsidP="00FD4BD6">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FB780CB" w14:textId="77777777" w:rsidR="00CE164E" w:rsidRPr="00CB6975" w:rsidRDefault="00CE164E" w:rsidP="00FD4BD6">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7DD4B15A" w14:textId="77777777" w:rsidR="00CE164E" w:rsidRPr="00CB6975" w:rsidRDefault="00CE164E" w:rsidP="00FD4BD6">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CE164E" w:rsidRPr="00CB6975" w14:paraId="228A7836"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tcPr>
          <w:p w14:paraId="4269BF2B" w14:textId="77777777" w:rsidR="00CE164E" w:rsidRPr="00CB6975" w:rsidRDefault="00CE164E" w:rsidP="00FD4BD6">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6DD7B0C8" w14:textId="77777777" w:rsidR="00CE164E" w:rsidRPr="00CB6975" w:rsidRDefault="00CE164E" w:rsidP="00FD4BD6">
            <w:pPr>
              <w:pStyle w:val="TAL"/>
              <w:rPr>
                <w:lang w:eastAsia="zh-CN"/>
              </w:rPr>
            </w:pPr>
            <w:proofErr w:type="spellStart"/>
            <w:r w:rsidRPr="00CB6975">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06A5D289" w14:textId="77777777" w:rsidR="00CE164E" w:rsidRPr="00CB6975" w:rsidRDefault="00CE164E" w:rsidP="00FD4BD6">
            <w:pPr>
              <w:pStyle w:val="TAL"/>
            </w:pPr>
            <w:r w:rsidRPr="00CB6975">
              <w:rPr>
                <w:rFonts w:hint="eastAsia"/>
              </w:rPr>
              <w:t>T</w:t>
            </w:r>
            <w:r w:rsidRPr="00CB6975">
              <w:t>his feature indicates the support of the UE Subscription Data Sets Retrieve as specified in clause 5.2.47 of 3GPP TS 29.505 [2].</w:t>
            </w:r>
          </w:p>
        </w:tc>
      </w:tr>
      <w:tr w:rsidR="00CE164E" w:rsidRPr="00CB6975" w14:paraId="3D150DED"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tcPr>
          <w:p w14:paraId="35326A10" w14:textId="77777777" w:rsidR="00CE164E" w:rsidRPr="00CB6975" w:rsidRDefault="00CE164E" w:rsidP="00FD4BD6">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6A1BB55C" w14:textId="77777777" w:rsidR="00CE164E" w:rsidRPr="00CB6975" w:rsidRDefault="00CE164E" w:rsidP="00FD4BD6">
            <w:pPr>
              <w:pStyle w:val="TAL"/>
              <w:rPr>
                <w:lang w:eastAsia="zh-CN"/>
              </w:rPr>
            </w:pPr>
            <w:proofErr w:type="spellStart"/>
            <w:r w:rsidRPr="00CB6975">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44098A8D" w14:textId="77777777" w:rsidR="00CE164E" w:rsidRPr="00CB6975" w:rsidRDefault="00CE164E" w:rsidP="00FD4BD6">
            <w:pPr>
              <w:pStyle w:val="TAL"/>
            </w:pPr>
            <w:r w:rsidRPr="00CB6975">
              <w:t xml:space="preserve">This feature indicates the support of shared Session Management Subscription Data. If the NF consumer (UDM) does not support this feature, the UDR shall not take the alternative to include </w:t>
            </w:r>
            <w:proofErr w:type="spellStart"/>
            <w:r w:rsidRPr="00CB6975">
              <w:t>extendedSmSubsData</w:t>
            </w:r>
            <w:proofErr w:type="spellEnd"/>
            <w:r w:rsidRPr="00CB6975">
              <w:t xml:space="preserve"> in </w:t>
            </w:r>
            <w:proofErr w:type="spellStart"/>
            <w:r w:rsidRPr="00CB6975">
              <w:t>SmSubsData</w:t>
            </w:r>
            <w:proofErr w:type="spellEnd"/>
            <w:r w:rsidRPr="00CB6975">
              <w:t>.</w:t>
            </w:r>
            <w:r w:rsidRPr="00CB6975">
              <w:br/>
              <w:t>It applies to Subscription Data resources as specified in 3GPP TS 29.505 [2]</w:t>
            </w:r>
          </w:p>
        </w:tc>
      </w:tr>
      <w:tr w:rsidR="00CE164E" w:rsidRPr="00CB6975" w14:paraId="6C5B6817"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tcPr>
          <w:p w14:paraId="6BC41A9B" w14:textId="77777777" w:rsidR="00CE164E" w:rsidRPr="00CB6975" w:rsidRDefault="00CE164E" w:rsidP="00FD4BD6">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D3DA085" w14:textId="77777777" w:rsidR="00CE164E" w:rsidRPr="00CB6975" w:rsidRDefault="00CE164E" w:rsidP="00FD4BD6">
            <w:pPr>
              <w:pStyle w:val="TAL"/>
              <w:rPr>
                <w:lang w:eastAsia="zh-CN"/>
              </w:rPr>
            </w:pPr>
            <w:proofErr w:type="spellStart"/>
            <w:r w:rsidRPr="00CB6975">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20440408" w14:textId="77777777" w:rsidR="00CE164E" w:rsidRPr="00CB6975" w:rsidRDefault="00CE164E" w:rsidP="00FD4BD6">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CE164E" w:rsidRPr="00CB6975" w14:paraId="30C6E520"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tcPr>
          <w:p w14:paraId="09B53B9C" w14:textId="77777777" w:rsidR="00CE164E" w:rsidRPr="00CB6975" w:rsidRDefault="00CE164E" w:rsidP="00FD4BD6">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08BC8FE4" w14:textId="77777777" w:rsidR="00CE164E" w:rsidRPr="00CB6975" w:rsidRDefault="00CE164E" w:rsidP="00FD4BD6">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44E8C47E" w14:textId="77777777" w:rsidR="00CE164E" w:rsidRPr="00CB6975" w:rsidRDefault="00CE164E" w:rsidP="00FD4BD6">
            <w:pPr>
              <w:pStyle w:val="TAL"/>
            </w:pPr>
            <w:r>
              <w:t xml:space="preserve">This feature indicates the support of </w:t>
            </w:r>
            <w:r w:rsidRPr="002A6D6B">
              <w:t>Application guidance for URSP determination</w:t>
            </w:r>
            <w:r>
              <w:t xml:space="preserve"> related application data as specified in 3GPP TS 29.519 [3].</w:t>
            </w:r>
          </w:p>
        </w:tc>
      </w:tr>
      <w:tr w:rsidR="00CE164E" w:rsidRPr="00CB6975" w14:paraId="57505137"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tcPr>
          <w:p w14:paraId="5950BDD0" w14:textId="77777777" w:rsidR="00CE164E" w:rsidRPr="00CB6975" w:rsidRDefault="00CE164E" w:rsidP="00FD4BD6">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98EAF74" w14:textId="77777777" w:rsidR="00CE164E" w:rsidRPr="00CB6975" w:rsidRDefault="00CE164E" w:rsidP="00FD4BD6">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41EDB548" w14:textId="77777777" w:rsidR="00CE164E" w:rsidRPr="00CB6975" w:rsidRDefault="00CE164E" w:rsidP="00FD4BD6">
            <w:pPr>
              <w:pStyle w:val="TAL"/>
            </w:pPr>
            <w:r>
              <w:t>This feature indicates the support of EAS Deployment Information Data and Subscription related application data as specified in 3GPP TS 29.519 [3].</w:t>
            </w:r>
          </w:p>
        </w:tc>
      </w:tr>
      <w:tr w:rsidR="00CE164E" w:rsidRPr="00CB6975" w14:paraId="731B4277"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tcPr>
          <w:p w14:paraId="3F487E73" w14:textId="77777777" w:rsidR="00CE164E" w:rsidRDefault="00CE164E" w:rsidP="00FD4BD6">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5B27E8F4" w14:textId="77777777" w:rsidR="00CE164E" w:rsidRDefault="00CE164E" w:rsidP="00FD4BD6">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2520B70D" w14:textId="77777777" w:rsidR="00CE164E" w:rsidRDefault="00CE164E" w:rsidP="00FD4BD6">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CE164E" w:rsidRPr="00CB6975" w14:paraId="673B29D2"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tcPr>
          <w:p w14:paraId="77D1B9C7" w14:textId="77777777" w:rsidR="00CE164E" w:rsidRPr="00432B07" w:rsidRDefault="00CE164E" w:rsidP="00FD4BD6">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43D0EC85" w14:textId="77777777" w:rsidR="00CE164E" w:rsidRDefault="00CE164E" w:rsidP="00FD4BD6">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410E9371" w14:textId="77777777" w:rsidR="00CE164E" w:rsidRPr="00234A1F" w:rsidRDefault="00CE164E" w:rsidP="00FD4BD6">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CE164E" w:rsidRPr="00CB6975" w14:paraId="6D86FEF3"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tcPr>
          <w:p w14:paraId="63C039F9" w14:textId="77777777" w:rsidR="00CE164E" w:rsidRDefault="00CE164E" w:rsidP="00FD4BD6">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607CF9BE" w14:textId="77777777" w:rsidR="00CE164E" w:rsidRDefault="00CE164E" w:rsidP="00FD4BD6">
            <w:pPr>
              <w:pStyle w:val="TAL"/>
              <w:rPr>
                <w:noProof/>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3585EAA1" w14:textId="77777777" w:rsidR="00CE164E" w:rsidRDefault="00CE164E" w:rsidP="00FD4BD6">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CE164E" w:rsidRPr="00CB6975" w14:paraId="45D4D707"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tcPr>
          <w:p w14:paraId="6EEF8FA9" w14:textId="77777777" w:rsidR="00CE164E" w:rsidRDefault="00CE164E" w:rsidP="00FD4BD6">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77672912" w14:textId="77777777" w:rsidR="00CE164E" w:rsidRDefault="00CE164E" w:rsidP="00FD4BD6">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4B9FA048" w14:textId="77777777" w:rsidR="00CE164E" w:rsidRDefault="00CE164E" w:rsidP="00FD4BD6">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CE164E" w:rsidRPr="00CB6975" w14:paraId="38D99A9B"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tcPr>
          <w:p w14:paraId="1149FE77" w14:textId="77777777" w:rsidR="00CE164E" w:rsidRDefault="00CE164E" w:rsidP="00FD4BD6">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EB3C351" w14:textId="77777777" w:rsidR="00CE164E" w:rsidRDefault="00CE164E" w:rsidP="00FD4BD6">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3158DB16" w14:textId="77777777" w:rsidR="00CE164E" w:rsidRDefault="00CE164E" w:rsidP="00FD4BD6">
            <w:pPr>
              <w:pStyle w:val="TAL"/>
              <w:rPr>
                <w:szCs w:val="18"/>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rsidRPr="00E14929">
              <w:t>3GPP TS 29.505 [</w:t>
            </w:r>
            <w:r>
              <w:t>2</w:t>
            </w:r>
            <w:r w:rsidRPr="00E14929">
              <w:t>]</w:t>
            </w:r>
            <w:r>
              <w:t>.</w:t>
            </w:r>
          </w:p>
        </w:tc>
      </w:tr>
      <w:tr w:rsidR="00CE164E" w:rsidRPr="00CB6975" w14:paraId="0F0C3073"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tcPr>
          <w:p w14:paraId="0F0D0E51" w14:textId="77777777" w:rsidR="00CE164E" w:rsidRDefault="00CE164E" w:rsidP="00FD4BD6">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02EB0362" w14:textId="77777777" w:rsidR="00CE164E" w:rsidRDefault="00CE164E" w:rsidP="00FD4BD6">
            <w:pPr>
              <w:pStyle w:val="TAL"/>
              <w:rPr>
                <w:lang w:eastAsia="zh-CN"/>
              </w:rPr>
            </w:pPr>
            <w:proofErr w:type="spellStart"/>
            <w:r>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0CED84CC" w14:textId="77777777" w:rsidR="00CE164E" w:rsidRDefault="00CE164E" w:rsidP="00FD4BD6">
            <w:pPr>
              <w:pStyle w:val="TAL"/>
              <w:rPr>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 </w:t>
            </w:r>
            <w:proofErr w:type="spellStart"/>
            <w:r>
              <w:rPr>
                <w:rFonts w:cs="Arial"/>
                <w:szCs w:val="18"/>
              </w:rPr>
              <w:t>PolicyDataSubscription</w:t>
            </w:r>
            <w:proofErr w:type="spellEnd"/>
            <w:r>
              <w:rPr>
                <w:rFonts w:cs="Arial"/>
                <w:szCs w:val="18"/>
              </w:rPr>
              <w:t xml:space="preserve">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r>
              <w:rPr>
                <w:szCs w:val="18"/>
              </w:rPr>
              <w:t>Pcc</w:t>
            </w:r>
            <w:proofErr w:type="spellEnd"/>
            <w:r>
              <w:rPr>
                <w:szCs w:val="18"/>
              </w:rPr>
              <w:t xml:space="preserve"> </w:t>
            </w:r>
            <w:r w:rsidRPr="004E687E">
              <w:rPr>
                <w:szCs w:val="18"/>
              </w:rPr>
              <w:t xml:space="preserve">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CE164E" w:rsidRPr="00CB6975" w14:paraId="6B78EA89"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tcPr>
          <w:p w14:paraId="61AB67EF" w14:textId="77777777" w:rsidR="00CE164E" w:rsidRDefault="00CE164E" w:rsidP="00FD4BD6">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07BF2750" w14:textId="77777777" w:rsidR="00CE164E" w:rsidRDefault="00CE164E" w:rsidP="00FD4BD6">
            <w:pPr>
              <w:pStyle w:val="TAL"/>
              <w:rPr>
                <w:lang w:eastAsia="zh-CN"/>
              </w:rPr>
            </w:pPr>
            <w:proofErr w:type="spellStart"/>
            <w:r w:rsidRPr="00B06F7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4B53DE03" w14:textId="77777777" w:rsidR="00CE164E" w:rsidRDefault="00CE164E" w:rsidP="00FD4BD6">
            <w:pPr>
              <w:pStyle w:val="TAL"/>
              <w:rPr>
                <w:rFonts w:cs="Arial"/>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w:t>
            </w:r>
            <w:proofErr w:type="gramStart"/>
            <w:r>
              <w:rPr>
                <w:rFonts w:cs="Arial"/>
                <w:szCs w:val="18"/>
              </w:rPr>
              <w:t>an</w:t>
            </w:r>
            <w:proofErr w:type="gramEnd"/>
            <w:r>
              <w:rPr>
                <w:rFonts w:cs="Arial"/>
                <w:szCs w:val="18"/>
              </w:rPr>
              <w:t xml:space="preserve"> </w:t>
            </w:r>
            <w:proofErr w:type="spellStart"/>
            <w:r>
              <w:rPr>
                <w:rFonts w:cs="Arial"/>
                <w:szCs w:val="18"/>
              </w:rPr>
              <w:t>SubscriptionDataSubscription</w:t>
            </w:r>
            <w:proofErr w:type="spellEnd"/>
            <w:r>
              <w:rPr>
                <w:rFonts w:cs="Arial"/>
                <w:szCs w:val="18"/>
              </w:rPr>
              <w:t xml:space="preserve">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proofErr w:type="spellEnd"/>
            <w:r w:rsidRPr="004E687E">
              <w:rPr>
                <w:szCs w:val="18"/>
              </w:rPr>
              <w:t xml:space="preserve"> 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CE164E" w:rsidRPr="00CB6975" w14:paraId="22BEFF75"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tcPr>
          <w:p w14:paraId="18CA749F" w14:textId="77777777" w:rsidR="00CE164E" w:rsidRDefault="00CE164E" w:rsidP="00FD4BD6">
            <w:pPr>
              <w:pStyle w:val="TAL"/>
              <w:rPr>
                <w:szCs w:val="18"/>
                <w:lang w:eastAsia="zh-CN"/>
              </w:rPr>
            </w:pPr>
            <w:r>
              <w:rPr>
                <w:rFonts w:hint="eastAsia"/>
                <w:szCs w:val="18"/>
                <w:lang w:eastAsia="zh-CN"/>
              </w:rPr>
              <w:t>3</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9E8AC23" w14:textId="77777777" w:rsidR="00CE164E" w:rsidRPr="00B06F7A" w:rsidRDefault="00CE164E" w:rsidP="00FD4BD6">
            <w:pPr>
              <w:pStyle w:val="TAL"/>
              <w:rPr>
                <w:lang w:eastAsia="zh-CN"/>
              </w:rPr>
            </w:pPr>
            <w:proofErr w:type="spellStart"/>
            <w:r w:rsidRPr="00CB6975">
              <w:rPr>
                <w:lang w:eastAsia="zh-CN"/>
              </w:rPr>
              <w:t>UESubDataSetRetrieve</w:t>
            </w:r>
            <w:r>
              <w:rPr>
                <w:lang w:eastAsia="zh-CN"/>
              </w:rPr>
              <w:t>Ext</w:t>
            </w:r>
            <w:proofErr w:type="spellEnd"/>
          </w:p>
        </w:tc>
        <w:tc>
          <w:tcPr>
            <w:tcW w:w="5427" w:type="dxa"/>
            <w:tcBorders>
              <w:top w:val="single" w:sz="4" w:space="0" w:color="auto"/>
              <w:left w:val="single" w:sz="4" w:space="0" w:color="auto"/>
              <w:bottom w:val="single" w:sz="4" w:space="0" w:color="auto"/>
              <w:right w:val="single" w:sz="4" w:space="0" w:color="auto"/>
            </w:tcBorders>
          </w:tcPr>
          <w:p w14:paraId="5E209347" w14:textId="77777777" w:rsidR="00CE164E" w:rsidRDefault="00CE164E" w:rsidP="00FD4BD6">
            <w:pPr>
              <w:pStyle w:val="TAL"/>
              <w:rPr>
                <w:rFonts w:cs="Arial"/>
                <w:szCs w:val="18"/>
              </w:rPr>
            </w:pPr>
            <w:r w:rsidRPr="00371886">
              <w:rPr>
                <w:rFonts w:cs="Arial" w:hint="eastAsia"/>
                <w:szCs w:val="18"/>
              </w:rPr>
              <w:t>T</w:t>
            </w:r>
            <w:r w:rsidRPr="00371886">
              <w:rPr>
                <w:rFonts w:cs="Arial"/>
                <w:szCs w:val="18"/>
              </w:rPr>
              <w:t xml:space="preserve">his feature indicates the support of the </w:t>
            </w:r>
            <w:r>
              <w:rPr>
                <w:rFonts w:cs="Arial"/>
                <w:szCs w:val="18"/>
              </w:rPr>
              <w:t xml:space="preserve">Extended </w:t>
            </w:r>
            <w:r w:rsidRPr="00371886">
              <w:rPr>
                <w:rFonts w:cs="Arial"/>
                <w:szCs w:val="18"/>
              </w:rPr>
              <w:t>UE Subscription Data Sets Retrieve as specified in clause 5.2.47 of 3GPP TS 29.505 [2].</w:t>
            </w:r>
          </w:p>
        </w:tc>
      </w:tr>
      <w:tr w:rsidR="00CE164E" w:rsidRPr="00CB6975" w14:paraId="2657530F" w14:textId="77777777" w:rsidTr="00FD4BD6">
        <w:trPr>
          <w:jc w:val="center"/>
        </w:trPr>
        <w:tc>
          <w:tcPr>
            <w:tcW w:w="1637" w:type="dxa"/>
            <w:tcBorders>
              <w:top w:val="single" w:sz="4" w:space="0" w:color="auto"/>
              <w:left w:val="single" w:sz="4" w:space="0" w:color="auto"/>
              <w:bottom w:val="single" w:sz="4" w:space="0" w:color="auto"/>
              <w:right w:val="single" w:sz="4" w:space="0" w:color="auto"/>
            </w:tcBorders>
          </w:tcPr>
          <w:p w14:paraId="145AFE3A" w14:textId="77777777" w:rsidR="00CE164E" w:rsidRDefault="00CE164E" w:rsidP="00FD4BD6">
            <w:pPr>
              <w:pStyle w:val="TAL"/>
              <w:rPr>
                <w:szCs w:val="18"/>
                <w:lang w:eastAsia="zh-CN"/>
              </w:rPr>
            </w:pPr>
            <w:r>
              <w:rPr>
                <w:rFonts w:hint="eastAsia"/>
                <w:szCs w:val="18"/>
                <w:lang w:eastAsia="zh-CN"/>
              </w:rPr>
              <w:t>3</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1D7BEEE" w14:textId="77777777" w:rsidR="00CE164E" w:rsidRPr="00CB6975" w:rsidRDefault="00CE164E" w:rsidP="00FD4BD6">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tcPr>
          <w:p w14:paraId="4CC46B5B" w14:textId="77777777" w:rsidR="00CE164E" w:rsidRPr="00371886" w:rsidRDefault="00CE164E" w:rsidP="00FD4BD6">
            <w:pPr>
              <w:pStyle w:val="TAL"/>
              <w:rPr>
                <w:rFonts w:cs="Arial"/>
                <w:szCs w:val="18"/>
              </w:rPr>
            </w:pPr>
            <w:r>
              <w:rPr>
                <w:rFonts w:eastAsia="Times New Roman"/>
              </w:rPr>
              <w:t>This feature indicates support of Service Function Chaining functionality.</w:t>
            </w:r>
            <w:r>
              <w:t xml:space="preserve"> It applies for Influence Data resource as </w:t>
            </w:r>
            <w:r>
              <w:rPr>
                <w:szCs w:val="18"/>
              </w:rPr>
              <w:t xml:space="preserve">specified in </w:t>
            </w:r>
            <w:r>
              <w:t>3GPP TS 29.519 [3].</w:t>
            </w:r>
          </w:p>
        </w:tc>
      </w:tr>
      <w:tr w:rsidR="00CE164E" w:rsidRPr="00CB6975" w14:paraId="4B63FA60" w14:textId="77777777" w:rsidTr="00FD4BD6">
        <w:trPr>
          <w:jc w:val="center"/>
          <w:ins w:id="10" w:author="Huawei1" w:date="2023-04-05T11:45:00Z"/>
        </w:trPr>
        <w:tc>
          <w:tcPr>
            <w:tcW w:w="1637" w:type="dxa"/>
            <w:tcBorders>
              <w:top w:val="single" w:sz="4" w:space="0" w:color="auto"/>
              <w:left w:val="single" w:sz="4" w:space="0" w:color="auto"/>
              <w:bottom w:val="single" w:sz="4" w:space="0" w:color="auto"/>
              <w:right w:val="single" w:sz="4" w:space="0" w:color="auto"/>
            </w:tcBorders>
          </w:tcPr>
          <w:p w14:paraId="79C687EB" w14:textId="55890306" w:rsidR="00CE164E" w:rsidRDefault="00CE164E" w:rsidP="00FD4BD6">
            <w:pPr>
              <w:pStyle w:val="TAL"/>
              <w:rPr>
                <w:ins w:id="11" w:author="Huawei1" w:date="2023-04-05T11:45:00Z"/>
                <w:szCs w:val="18"/>
                <w:lang w:eastAsia="zh-CN"/>
              </w:rPr>
            </w:pPr>
            <w:ins w:id="12" w:author="Huawei1" w:date="2023-04-05T11:45:00Z">
              <w:r>
                <w:rPr>
                  <w:rFonts w:hint="eastAsia"/>
                  <w:szCs w:val="18"/>
                  <w:lang w:eastAsia="zh-CN"/>
                </w:rPr>
                <w:t>x</w:t>
              </w:r>
            </w:ins>
          </w:p>
        </w:tc>
        <w:tc>
          <w:tcPr>
            <w:tcW w:w="2430" w:type="dxa"/>
            <w:tcBorders>
              <w:top w:val="single" w:sz="4" w:space="0" w:color="auto"/>
              <w:left w:val="single" w:sz="4" w:space="0" w:color="auto"/>
              <w:bottom w:val="single" w:sz="4" w:space="0" w:color="auto"/>
              <w:right w:val="single" w:sz="4" w:space="0" w:color="auto"/>
            </w:tcBorders>
          </w:tcPr>
          <w:p w14:paraId="50593409" w14:textId="08EEAE9E" w:rsidR="00CE164E" w:rsidRDefault="00CE164E" w:rsidP="00FD4BD6">
            <w:pPr>
              <w:pStyle w:val="TAL"/>
              <w:rPr>
                <w:ins w:id="13" w:author="Huawei1" w:date="2023-04-05T11:45:00Z"/>
              </w:rPr>
            </w:pPr>
            <w:proofErr w:type="spellStart"/>
            <w:ins w:id="14" w:author="Huawei1" w:date="2023-04-05T11:45:00Z">
              <w:r w:rsidRPr="009C308D">
                <w:t>CommonEASDNAI</w:t>
              </w:r>
              <w:proofErr w:type="spellEnd"/>
            </w:ins>
          </w:p>
        </w:tc>
        <w:tc>
          <w:tcPr>
            <w:tcW w:w="5427" w:type="dxa"/>
            <w:tcBorders>
              <w:top w:val="single" w:sz="4" w:space="0" w:color="auto"/>
              <w:left w:val="single" w:sz="4" w:space="0" w:color="auto"/>
              <w:bottom w:val="single" w:sz="4" w:space="0" w:color="auto"/>
              <w:right w:val="single" w:sz="4" w:space="0" w:color="auto"/>
            </w:tcBorders>
          </w:tcPr>
          <w:p w14:paraId="092E2C3E" w14:textId="75216A94" w:rsidR="00CE164E" w:rsidRDefault="00CE164E" w:rsidP="00CE164E">
            <w:pPr>
              <w:pStyle w:val="TAL"/>
              <w:rPr>
                <w:ins w:id="15" w:author="Huawei1" w:date="2023-04-05T11:45:00Z"/>
                <w:rFonts w:eastAsia="Times New Roman"/>
              </w:rPr>
            </w:pPr>
            <w:ins w:id="16" w:author="Huawei1" w:date="2023-04-05T11:47:00Z">
              <w:r w:rsidRPr="00937B74">
                <w:t xml:space="preserve">This feature </w:t>
              </w:r>
              <w:r>
                <w:t>indicates</w:t>
              </w:r>
              <w:r w:rsidRPr="00937B74">
                <w:t xml:space="preserve"> the support of</w:t>
              </w:r>
              <w:r>
                <w:t xml:space="preserve"> the common EAS/DNAI selection as </w:t>
              </w:r>
              <w:r>
                <w:rPr>
                  <w:szCs w:val="18"/>
                </w:rPr>
                <w:t xml:space="preserve">specified in </w:t>
              </w:r>
              <w:r>
                <w:t>3GPP TS 29.519 [3].</w:t>
              </w:r>
            </w:ins>
          </w:p>
        </w:tc>
      </w:tr>
    </w:tbl>
    <w:p w14:paraId="68C9CD36" w14:textId="77777777" w:rsidR="001E41F3" w:rsidRPr="00CE164E" w:rsidRDefault="001E41F3">
      <w:pPr>
        <w:rPr>
          <w:noProof/>
        </w:rPr>
      </w:pPr>
    </w:p>
    <w:p w14:paraId="6F3E3749" w14:textId="77777777" w:rsidR="00CE164E" w:rsidRPr="0042466D" w:rsidRDefault="00CE164E" w:rsidP="00CE16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7" w:name="_GoBack"/>
      <w:bookmarkEnd w:id="17"/>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FA42E3A" w14:textId="77777777" w:rsidR="00CE164E" w:rsidRDefault="00CE164E">
      <w:pPr>
        <w:rPr>
          <w:noProof/>
        </w:rPr>
      </w:pPr>
    </w:p>
    <w:sectPr w:rsidR="00CE164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EDFC3" w14:textId="77777777" w:rsidR="000F7C2E" w:rsidRDefault="000F7C2E">
      <w:r>
        <w:separator/>
      </w:r>
    </w:p>
  </w:endnote>
  <w:endnote w:type="continuationSeparator" w:id="0">
    <w:p w14:paraId="64729B8D" w14:textId="77777777" w:rsidR="000F7C2E" w:rsidRDefault="000F7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935B5" w14:textId="77777777" w:rsidR="000F7C2E" w:rsidRDefault="000F7C2E">
      <w:r>
        <w:separator/>
      </w:r>
    </w:p>
  </w:footnote>
  <w:footnote w:type="continuationSeparator" w:id="0">
    <w:p w14:paraId="7C72D446" w14:textId="77777777" w:rsidR="000F7C2E" w:rsidRDefault="000F7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5743"/>
    <w:rsid w:val="000B7FED"/>
    <w:rsid w:val="000C038A"/>
    <w:rsid w:val="000C6598"/>
    <w:rsid w:val="000D44B3"/>
    <w:rsid w:val="000F7C2E"/>
    <w:rsid w:val="00145D43"/>
    <w:rsid w:val="00181E6B"/>
    <w:rsid w:val="00192C46"/>
    <w:rsid w:val="001A08B3"/>
    <w:rsid w:val="001A7B60"/>
    <w:rsid w:val="001B52F0"/>
    <w:rsid w:val="001B7A65"/>
    <w:rsid w:val="001E41F3"/>
    <w:rsid w:val="001F5B25"/>
    <w:rsid w:val="0026004D"/>
    <w:rsid w:val="002640DD"/>
    <w:rsid w:val="00275D12"/>
    <w:rsid w:val="00284FEB"/>
    <w:rsid w:val="002860C4"/>
    <w:rsid w:val="002B5741"/>
    <w:rsid w:val="002E472E"/>
    <w:rsid w:val="00305409"/>
    <w:rsid w:val="003147CF"/>
    <w:rsid w:val="003609EF"/>
    <w:rsid w:val="0036231A"/>
    <w:rsid w:val="00374DD4"/>
    <w:rsid w:val="00377102"/>
    <w:rsid w:val="003E1A36"/>
    <w:rsid w:val="00410371"/>
    <w:rsid w:val="004242F1"/>
    <w:rsid w:val="00425379"/>
    <w:rsid w:val="004B75B7"/>
    <w:rsid w:val="005141D9"/>
    <w:rsid w:val="0051580D"/>
    <w:rsid w:val="005327E7"/>
    <w:rsid w:val="00547111"/>
    <w:rsid w:val="0058775D"/>
    <w:rsid w:val="00592D74"/>
    <w:rsid w:val="005E2C44"/>
    <w:rsid w:val="00621188"/>
    <w:rsid w:val="006257ED"/>
    <w:rsid w:val="00653DE4"/>
    <w:rsid w:val="00665C47"/>
    <w:rsid w:val="00695808"/>
    <w:rsid w:val="006B46FB"/>
    <w:rsid w:val="006E21FB"/>
    <w:rsid w:val="006F4128"/>
    <w:rsid w:val="00792342"/>
    <w:rsid w:val="007977A8"/>
    <w:rsid w:val="007B512A"/>
    <w:rsid w:val="007C2097"/>
    <w:rsid w:val="007D6A07"/>
    <w:rsid w:val="007F7259"/>
    <w:rsid w:val="008040A8"/>
    <w:rsid w:val="00816650"/>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231"/>
    <w:rsid w:val="00C95985"/>
    <w:rsid w:val="00CA138F"/>
    <w:rsid w:val="00CC5026"/>
    <w:rsid w:val="00CC68D0"/>
    <w:rsid w:val="00CE164E"/>
    <w:rsid w:val="00D03F9A"/>
    <w:rsid w:val="00D06D51"/>
    <w:rsid w:val="00D24991"/>
    <w:rsid w:val="00D50255"/>
    <w:rsid w:val="00D66520"/>
    <w:rsid w:val="00D84676"/>
    <w:rsid w:val="00D84AE9"/>
    <w:rsid w:val="00DE34CF"/>
    <w:rsid w:val="00E13F3D"/>
    <w:rsid w:val="00E34898"/>
    <w:rsid w:val="00E40877"/>
    <w:rsid w:val="00EB09B7"/>
    <w:rsid w:val="00EE7D7C"/>
    <w:rsid w:val="00F25D98"/>
    <w:rsid w:val="00F300FB"/>
    <w:rsid w:val="00FB6386"/>
    <w:rsid w:val="00FC65DC"/>
    <w:rsid w:val="00FD447E"/>
    <w:rsid w:val="00FE40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E164E"/>
    <w:rPr>
      <w:rFonts w:ascii="Arial" w:hAnsi="Arial"/>
      <w:sz w:val="18"/>
      <w:lang w:val="en-GB" w:eastAsia="en-US"/>
    </w:rPr>
  </w:style>
  <w:style w:type="character" w:customStyle="1" w:styleId="THChar">
    <w:name w:val="TH Char"/>
    <w:link w:val="TH"/>
    <w:qFormat/>
    <w:locked/>
    <w:rsid w:val="00CE164E"/>
    <w:rPr>
      <w:rFonts w:ascii="Arial" w:hAnsi="Arial"/>
      <w:b/>
      <w:lang w:val="en-GB" w:eastAsia="en-US"/>
    </w:rPr>
  </w:style>
  <w:style w:type="character" w:customStyle="1" w:styleId="TAHChar">
    <w:name w:val="TAH Char"/>
    <w:link w:val="TAH"/>
    <w:qFormat/>
    <w:locked/>
    <w:rsid w:val="00CE164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005E4-3543-4353-B241-3AD745271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5</Pages>
  <Words>1430</Words>
  <Characters>8153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23</cp:revision>
  <cp:lastPrinted>1899-12-31T23:00:00Z</cp:lastPrinted>
  <dcterms:created xsi:type="dcterms:W3CDTF">2020-02-03T08:32:00Z</dcterms:created>
  <dcterms:modified xsi:type="dcterms:W3CDTF">2023-04-07T11:59:00Z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(3)T2DzIRrXNWpqbNf9BZOSUBrpOjJCDyxqDnPAZuwAfNMRRhIF3oPC9Keglu7Pu6A6qAUO4rMX
oix4OL3K/tmx/KB13FmdZyb2vCDUkXh34Uz6XANdT56y666s8ZWnus9tu+2pt1dsZOP7ATMH
mFwv9HSQ0hd9s+2QOJbxj8E+ND9FwcFqOXoAkndNZGO2A0BlbRPRmByIT6tXKQOClqACoqaz
eJdEtqw9dG2p10afIa</vt:lpwstr>
  </property>
  <property fmtid="{D5CDD505-2E9C-101B-9397-08002B2CF9AE}" pid="22" name="_2015_ms_pID_7253431">
    <vt:lpwstr>CbonI0XGKCvsdkl6qWoKpmogJ9t3lI+fW2q0qdx9P6/XA1mkcpj6sq
aWFr2h2VGbkL5tp9FktLW6r09zfPzm1qdY/CWKpxPJaXmN8o8BHkc8pIfWfMoVuG+giCGHlw
oS/Vs/Xc8Zcwvvx6tT+w1i78ABkbn4WsDkWOIy9V3Lv4P2cCZE/9Dli3rqOGeM1Z9+3SmG9u
dygjo6MvJ6NDkXsHUoFwtPqgs1XK/edppH5b</vt:lpwstr>
  </property>
  <property fmtid="{D5CDD505-2E9C-101B-9397-08002B2CF9AE}" pid="23" name="_2015_ms_pID_7253432">
    <vt:lpwstr>Cg==</vt:lpwstr>
  </property>
</Properties>
</file>